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1605D" w14:textId="2C6AF716" w:rsidR="000A0EF3" w:rsidRPr="00D80424" w:rsidRDefault="007A3962" w:rsidP="000A0E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502437794"/>
      <w:r w:rsidRPr="007A3962">
        <w:rPr>
          <w:b/>
          <w:noProof/>
          <w:sz w:val="24"/>
          <w:lang w:val="en-US"/>
        </w:rPr>
        <w:t xml:space="preserve">3GPP TSG-RAN WG2 </w:t>
      </w:r>
      <w:r w:rsidR="00BC0F8C">
        <w:rPr>
          <w:b/>
          <w:noProof/>
          <w:sz w:val="24"/>
          <w:lang w:val="en-US"/>
        </w:rPr>
        <w:t>Meeting</w:t>
      </w:r>
      <w:r w:rsidRPr="007A3962">
        <w:rPr>
          <w:b/>
          <w:noProof/>
          <w:sz w:val="24"/>
          <w:lang w:val="en-US"/>
        </w:rPr>
        <w:t>#1</w:t>
      </w:r>
      <w:r w:rsidR="00BC0F8C">
        <w:rPr>
          <w:b/>
          <w:noProof/>
          <w:sz w:val="24"/>
          <w:lang w:val="en-US"/>
        </w:rPr>
        <w:t>0</w:t>
      </w:r>
      <w:r w:rsidR="00A2735C">
        <w:rPr>
          <w:b/>
          <w:noProof/>
          <w:sz w:val="24"/>
          <w:lang w:val="en-US"/>
        </w:rPr>
        <w:t>4</w:t>
      </w:r>
      <w:r w:rsidR="000A0EF3" w:rsidRPr="00492E3F">
        <w:rPr>
          <w:b/>
          <w:i/>
          <w:noProof/>
          <w:sz w:val="28"/>
          <w:lang w:val="en-US"/>
        </w:rPr>
        <w:tab/>
      </w:r>
      <w:r w:rsidR="00AD1D62">
        <w:rPr>
          <w:b/>
          <w:noProof/>
          <w:sz w:val="28"/>
          <w:lang w:val="en-US"/>
        </w:rPr>
        <w:t>R2-181</w:t>
      </w:r>
      <w:r w:rsidR="00C1379B">
        <w:rPr>
          <w:b/>
          <w:noProof/>
          <w:sz w:val="28"/>
          <w:lang w:val="en-US"/>
        </w:rPr>
        <w:t>6744</w:t>
      </w:r>
    </w:p>
    <w:p w14:paraId="484DCE0A" w14:textId="71C43BD1" w:rsidR="00934D53" w:rsidRPr="00934D53" w:rsidRDefault="00A2735C" w:rsidP="00934D53">
      <w:pPr>
        <w:pStyle w:val="CRCoverPage"/>
        <w:outlineLvl w:val="0"/>
        <w:rPr>
          <w:b/>
          <w:noProof/>
          <w:sz w:val="24"/>
          <w:lang w:val="en-US"/>
        </w:rPr>
      </w:pPr>
      <w:r w:rsidRPr="00A2735C">
        <w:rPr>
          <w:b/>
          <w:noProof/>
          <w:sz w:val="24"/>
          <w:lang w:val="en-US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D70CA" w14:paraId="0987287C" w14:textId="77777777" w:rsidTr="000F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297D3" w14:textId="77777777" w:rsidR="007D70CA" w:rsidRDefault="007D70CA" w:rsidP="005C7B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D70CA" w14:paraId="38D9B390" w14:textId="77777777" w:rsidTr="000F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8E4AE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70CA" w14:paraId="7C8444C2" w14:textId="77777777" w:rsidTr="000F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A78A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5B3EFBB7" w14:textId="77777777" w:rsidTr="000F52B4">
        <w:tc>
          <w:tcPr>
            <w:tcW w:w="142" w:type="dxa"/>
            <w:tcBorders>
              <w:left w:val="single" w:sz="4" w:space="0" w:color="auto"/>
            </w:tcBorders>
          </w:tcPr>
          <w:p w14:paraId="794EC45A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DCFB6E4" w14:textId="6DC8CE94" w:rsidR="007D70CA" w:rsidRDefault="008F6FC0" w:rsidP="005C7BC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</w:t>
            </w:r>
            <w:r w:rsidR="00BB691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82EF6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1E3695" w14:textId="7845D9D3" w:rsidR="007D70CA" w:rsidRDefault="00C1379B" w:rsidP="00F23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0537</w:t>
            </w:r>
          </w:p>
        </w:tc>
        <w:tc>
          <w:tcPr>
            <w:tcW w:w="709" w:type="dxa"/>
          </w:tcPr>
          <w:p w14:paraId="7920DA33" w14:textId="77777777" w:rsidR="007D70CA" w:rsidRDefault="007D70CA" w:rsidP="005C7B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FE231" w14:textId="7B1D2252" w:rsidR="007D70CA" w:rsidRDefault="00EA5C70" w:rsidP="00EA5C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057561D3" w14:textId="77777777" w:rsidR="007D70CA" w:rsidRDefault="007D70CA" w:rsidP="005C7B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367E0C" w14:textId="23355E67" w:rsidR="007D70CA" w:rsidRPr="0005601F" w:rsidRDefault="002D5C2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5601F">
              <w:rPr>
                <w:rFonts w:hint="eastAsia"/>
                <w:b/>
                <w:noProof/>
                <w:sz w:val="32"/>
                <w:szCs w:val="32"/>
              </w:rPr>
              <w:t>1</w:t>
            </w:r>
            <w:r w:rsidR="001B18CB">
              <w:rPr>
                <w:b/>
                <w:noProof/>
                <w:sz w:val="32"/>
                <w:szCs w:val="32"/>
              </w:rPr>
              <w:t>5.3</w:t>
            </w:r>
            <w:r w:rsidRPr="0005601F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8E542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C4817CE" w14:textId="77777777" w:rsidTr="000F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B780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4E9FDD80" w14:textId="77777777" w:rsidTr="000F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61852" w14:textId="6EFD7934" w:rsidR="007D70CA" w:rsidRPr="00F25D98" w:rsidRDefault="007D70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70CA" w14:paraId="5D7D328D" w14:textId="77777777" w:rsidTr="000F52B4">
        <w:tc>
          <w:tcPr>
            <w:tcW w:w="9641" w:type="dxa"/>
            <w:gridSpan w:val="9"/>
          </w:tcPr>
          <w:p w14:paraId="66015DE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922D1" w14:textId="77777777" w:rsidR="007D70CA" w:rsidRDefault="007D70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70CA" w14:paraId="589FFA4F" w14:textId="77777777" w:rsidTr="005C7BC1">
        <w:tc>
          <w:tcPr>
            <w:tcW w:w="2835" w:type="dxa"/>
          </w:tcPr>
          <w:p w14:paraId="24896C5E" w14:textId="77777777" w:rsidR="007D70CA" w:rsidRDefault="007D70CA" w:rsidP="005C7B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0F0DB7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E0ED5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DBC3B2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F2D9F" w14:textId="7AFE332E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B6222C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9E41A" w14:textId="7C56CA9D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C08580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E40FC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527EB8" w14:textId="77777777" w:rsidR="007D70CA" w:rsidRDefault="007D70C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D70CA" w14:paraId="0BEBD4CE" w14:textId="77777777">
        <w:tc>
          <w:tcPr>
            <w:tcW w:w="9641" w:type="dxa"/>
            <w:gridSpan w:val="11"/>
          </w:tcPr>
          <w:p w14:paraId="53D4206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508D28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4F9DF4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B7F8C" w14:textId="57BBDD9E" w:rsidR="007D70CA" w:rsidRDefault="001D3339" w:rsidP="00A2735C">
            <w:pPr>
              <w:pStyle w:val="CRCoverPage"/>
              <w:spacing w:after="0"/>
              <w:ind w:left="100"/>
              <w:rPr>
                <w:noProof/>
              </w:rPr>
            </w:pPr>
            <w:r w:rsidRPr="001D3339">
              <w:rPr>
                <w:noProof/>
              </w:rPr>
              <w:t xml:space="preserve">Correction </w:t>
            </w:r>
            <w:r w:rsidR="00F23F06">
              <w:rPr>
                <w:noProof/>
              </w:rPr>
              <w:t xml:space="preserve">on </w:t>
            </w:r>
            <w:r w:rsidR="00A2735C">
              <w:rPr>
                <w:noProof/>
              </w:rPr>
              <w:t>CBRA fallback during RACH</w:t>
            </w:r>
          </w:p>
        </w:tc>
      </w:tr>
      <w:tr w:rsidR="007D70CA" w14:paraId="098B85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19FD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DE05A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EBF5C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8E45D0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91821" w14:textId="1F68D87C" w:rsidR="007D70CA" w:rsidRDefault="00A4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7D70CA" w14:paraId="32A66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DB23C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EB5846" w14:textId="713CA296" w:rsidR="007D70CA" w:rsidRDefault="00BB6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D70CA" w14:paraId="205E29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B595C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3DFEB99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8130F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908F5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9597AA4" w14:textId="448A44D9" w:rsidR="007D70CA" w:rsidRDefault="001D3339">
            <w:pPr>
              <w:pStyle w:val="CRCoverPage"/>
              <w:spacing w:after="0"/>
              <w:ind w:left="100"/>
              <w:rPr>
                <w:noProof/>
              </w:rPr>
            </w:pPr>
            <w:r w:rsidRPr="001D3339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C2C509" w14:textId="77777777" w:rsidR="007D70CA" w:rsidRDefault="007D70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0DD3D8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4DCB0" w14:textId="23BF6BD5" w:rsidR="007D70CA" w:rsidRDefault="00BB6916" w:rsidP="00A27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F09E7">
              <w:rPr>
                <w:noProof/>
              </w:rPr>
              <w:t>8</w:t>
            </w:r>
            <w:r w:rsidR="007D70CA">
              <w:rPr>
                <w:noProof/>
              </w:rPr>
              <w:t>-</w:t>
            </w:r>
            <w:r w:rsidR="00A2735C">
              <w:rPr>
                <w:noProof/>
              </w:rPr>
              <w:t>10</w:t>
            </w:r>
            <w:r w:rsidR="007D70CA">
              <w:rPr>
                <w:noProof/>
              </w:rPr>
              <w:t>-</w:t>
            </w:r>
            <w:r w:rsidR="00A2735C">
              <w:rPr>
                <w:noProof/>
              </w:rPr>
              <w:t>28</w:t>
            </w:r>
          </w:p>
        </w:tc>
      </w:tr>
      <w:tr w:rsidR="007D70CA" w14:paraId="525CE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55BAB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9E95933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0FB505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A06332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0A61F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3E119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5F7FF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157D1EC" w14:textId="1445BD14" w:rsidR="007D70CA" w:rsidRDefault="00341A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1D0DDF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A9F442" w14:textId="77777777" w:rsidR="007D70CA" w:rsidRDefault="007D70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C81EB" w14:textId="3813C911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6916">
              <w:rPr>
                <w:noProof/>
              </w:rPr>
              <w:t>1</w:t>
            </w:r>
            <w:r w:rsidR="001D3339">
              <w:rPr>
                <w:noProof/>
              </w:rPr>
              <w:t>5</w:t>
            </w:r>
          </w:p>
        </w:tc>
        <w:bookmarkStart w:id="2" w:name="_GoBack"/>
        <w:bookmarkEnd w:id="2"/>
      </w:tr>
      <w:tr w:rsidR="007D70CA" w14:paraId="7E2700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15521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B7BC062" w14:textId="77777777" w:rsidR="007D70CA" w:rsidRDefault="007D70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050EF" w14:textId="137B68AD" w:rsidR="007D70CA" w:rsidRDefault="007D70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7DB8C9" w14:textId="77777777" w:rsidR="007D70CA" w:rsidRPr="007C2097" w:rsidRDefault="007D70CA" w:rsidP="005C7B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70CA" w14:paraId="3BE85B06" w14:textId="77777777">
        <w:tc>
          <w:tcPr>
            <w:tcW w:w="1843" w:type="dxa"/>
          </w:tcPr>
          <w:p w14:paraId="3951472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23BBC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65A2A8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F8CDD2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344DB" w14:textId="3B693422" w:rsidR="00696F1B" w:rsidRDefault="00CE2134" w:rsidP="00A467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a con</w:t>
            </w:r>
            <w:r w:rsidR="004604CA">
              <w:rPr>
                <w:noProof/>
              </w:rPr>
              <w:t xml:space="preserve">sequence of </w:t>
            </w:r>
            <w:r w:rsidR="00A2735C">
              <w:rPr>
                <w:noProof/>
              </w:rPr>
              <w:t xml:space="preserve">the introduction of the BFR timer where the UE is only allowed to use CBRA for BFR after the timer expires, there is a need to ensure that the UE has configured CBRA resources for RACH on the same BWP. This is related to the following RAN2 agreement made in RAN2 </w:t>
            </w:r>
            <w:r w:rsidR="00A2735C">
              <w:t xml:space="preserve">NR AdHoc </w:t>
            </w:r>
            <w:r w:rsidR="00A2735C" w:rsidRPr="00246BAE">
              <w:t>1807</w:t>
            </w:r>
            <w:r w:rsidR="00A2735C"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9"/>
            </w:tblGrid>
            <w:tr w:rsidR="007025E6" w14:paraId="3A670A62" w14:textId="77777777" w:rsidTr="00A2735C">
              <w:tc>
                <w:tcPr>
                  <w:tcW w:w="7279" w:type="dxa"/>
                </w:tcPr>
                <w:p w14:paraId="6C8C2DC5" w14:textId="77777777" w:rsidR="00A2735C" w:rsidRPr="00246BAE" w:rsidRDefault="00A2735C" w:rsidP="00A2735C">
                  <w:pPr>
                    <w:pStyle w:val="Agreement"/>
                    <w:tabs>
                      <w:tab w:val="clear" w:pos="1619"/>
                      <w:tab w:val="num" w:pos="1440"/>
                    </w:tabs>
                    <w:ind w:left="1440"/>
                  </w:pPr>
                  <w:r w:rsidRPr="00246BAE">
                    <w:t xml:space="preserve">R2 understands that for CFRA, CB resources need to be configured for fallback for the same BWP.  </w:t>
                  </w:r>
                </w:p>
                <w:p w14:paraId="3BBC1B10" w14:textId="4DEC697D" w:rsidR="00A2735C" w:rsidRPr="00A2735C" w:rsidRDefault="00A2735C" w:rsidP="00A2735C">
                  <w:pPr>
                    <w:pStyle w:val="Doc-text2"/>
                  </w:pPr>
                </w:p>
              </w:tc>
            </w:tr>
          </w:tbl>
          <w:p w14:paraId="5D04E384" w14:textId="77777777" w:rsidR="00A2735C" w:rsidRDefault="00A2735C" w:rsidP="00A46773">
            <w:pPr>
              <w:pStyle w:val="CRCoverPage"/>
              <w:spacing w:after="0"/>
              <w:rPr>
                <w:noProof/>
              </w:rPr>
            </w:pPr>
          </w:p>
          <w:p w14:paraId="72FCC68E" w14:textId="08381C67" w:rsidR="00696F1B" w:rsidRDefault="00A2735C" w:rsidP="00A273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So, the UE behavior needs to be clarified in that it </w:t>
            </w:r>
            <w:r w:rsidR="004604CA">
              <w:rPr>
                <w:noProof/>
              </w:rPr>
              <w:t>needs to</w:t>
            </w:r>
            <w:r>
              <w:rPr>
                <w:noProof/>
              </w:rPr>
              <w:t xml:space="preserve"> check for the existence of CBRA resoruces for fallback when initiating CFRA on a particular BWP</w:t>
            </w:r>
            <w:r w:rsidR="004604CA">
              <w:rPr>
                <w:noProof/>
              </w:rPr>
              <w:t>.</w:t>
            </w:r>
          </w:p>
        </w:tc>
      </w:tr>
      <w:tr w:rsidR="007D70CA" w14:paraId="1D03840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F2B88" w14:textId="163B875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D5BEBF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0A8614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C9D7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C856F" w14:textId="691994A3" w:rsidR="00BF288C" w:rsidRDefault="00DC3FB4" w:rsidP="008206E7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In case the UE determines that no CBRA resources are configured for fallback on a BWP where CFRA resources are configured, the UE behavior is unspecified and left to UE implementation</w:t>
            </w:r>
            <w:r w:rsidR="00430271">
              <w:rPr>
                <w:lang w:eastAsia="ko-KR"/>
              </w:rPr>
              <w:t>.</w:t>
            </w:r>
          </w:p>
          <w:p w14:paraId="44ED87DA" w14:textId="77777777" w:rsidR="009566FB" w:rsidRDefault="009566FB" w:rsidP="008206E7">
            <w:pPr>
              <w:pStyle w:val="CRCoverPage"/>
              <w:spacing w:after="0"/>
              <w:rPr>
                <w:lang w:eastAsia="ko-KR"/>
              </w:rPr>
            </w:pPr>
          </w:p>
          <w:p w14:paraId="17008990" w14:textId="77777777" w:rsidR="009566FB" w:rsidRDefault="009566FB" w:rsidP="009566FB">
            <w:pPr>
              <w:pStyle w:val="CRCoverPage"/>
              <w:spacing w:after="0"/>
            </w:pPr>
            <w:r>
              <w:rPr>
                <w:b/>
              </w:rPr>
              <w:t>Impact analysis</w:t>
            </w:r>
          </w:p>
          <w:p w14:paraId="0AAA07B2" w14:textId="77777777" w:rsidR="009566FB" w:rsidRDefault="009566FB" w:rsidP="009566FB">
            <w:pPr>
              <w:pStyle w:val="CRCoverPage"/>
              <w:spacing w:after="0"/>
            </w:pPr>
          </w:p>
          <w:p w14:paraId="37F5FBDA" w14:textId="77777777" w:rsidR="009566FB" w:rsidRDefault="009566FB" w:rsidP="009566FB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07B5FDC3" w14:textId="12A0E2B1" w:rsidR="009566FB" w:rsidRDefault="001D3339" w:rsidP="009566FB">
            <w:pPr>
              <w:pStyle w:val="CRCoverPage"/>
              <w:spacing w:after="0"/>
            </w:pPr>
            <w:r>
              <w:t xml:space="preserve">Random access </w:t>
            </w:r>
            <w:r w:rsidR="004604CA">
              <w:t>procedure</w:t>
            </w:r>
          </w:p>
          <w:p w14:paraId="6192AF21" w14:textId="77777777" w:rsidR="009566FB" w:rsidRDefault="009566FB" w:rsidP="009566FB">
            <w:pPr>
              <w:pStyle w:val="CRCoverPage"/>
              <w:spacing w:after="0"/>
            </w:pPr>
          </w:p>
          <w:p w14:paraId="6BD4D085" w14:textId="77777777" w:rsidR="009566FB" w:rsidRDefault="009566FB" w:rsidP="009566FB">
            <w:pPr>
              <w:pStyle w:val="CRCoverPage"/>
              <w:spacing w:after="0"/>
            </w:pPr>
            <w:r>
              <w:rPr>
                <w:u w:val="single"/>
              </w:rPr>
              <w:t>Inter-operability:</w:t>
            </w:r>
          </w:p>
          <w:p w14:paraId="7CB858F2" w14:textId="2EB6AF4B" w:rsidR="001D3339" w:rsidRDefault="001D3339" w:rsidP="001D3339">
            <w:pPr>
              <w:pStyle w:val="CRCoverPage"/>
              <w:spacing w:after="0"/>
            </w:pPr>
            <w:r>
              <w:t xml:space="preserve">If this CR is implemented </w:t>
            </w:r>
            <w:r w:rsidR="00524B55">
              <w:t>by</w:t>
            </w:r>
            <w:r>
              <w:t xml:space="preserve"> the UE but not </w:t>
            </w:r>
            <w:r w:rsidR="00524B55">
              <w:t>by</w:t>
            </w:r>
            <w:r>
              <w:t xml:space="preserve"> the network, there is no inter-operability issue.</w:t>
            </w:r>
          </w:p>
          <w:p w14:paraId="5261BC6A" w14:textId="61A9BD8D" w:rsidR="001D3339" w:rsidRDefault="001D3339" w:rsidP="00DC3FB4">
            <w:pPr>
              <w:pStyle w:val="CRCoverPage"/>
              <w:spacing w:after="0"/>
            </w:pPr>
            <w:r>
              <w:t xml:space="preserve">If this CR is implemented </w:t>
            </w:r>
            <w:r w:rsidR="00524B55">
              <w:t>by</w:t>
            </w:r>
            <w:r>
              <w:t xml:space="preserve"> the network but not </w:t>
            </w:r>
            <w:r w:rsidR="00524B55">
              <w:t>by</w:t>
            </w:r>
            <w:r>
              <w:t xml:space="preserve"> the UE, </w:t>
            </w:r>
            <w:r w:rsidR="004604CA">
              <w:t xml:space="preserve">the UE would not be able to </w:t>
            </w:r>
            <w:r w:rsidR="00DC3FB4">
              <w:t>fall back to CBRA on the same BWP after BFR recovery timer expires</w:t>
            </w:r>
            <w:r>
              <w:t>.</w:t>
            </w:r>
          </w:p>
        </w:tc>
      </w:tr>
      <w:tr w:rsidR="007D70CA" w14:paraId="6EDB9E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D55AAA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040FB7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04F02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7BE3D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A2AF5" w14:textId="600C0A6B" w:rsidR="0038120E" w:rsidRDefault="007237D5" w:rsidP="00DC3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behavior</w:t>
            </w:r>
            <w:r w:rsidR="008206E7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terms </w:t>
            </w:r>
            <w:r w:rsidR="00DC3FB4">
              <w:rPr>
                <w:noProof/>
              </w:rPr>
              <w:t>of falling back to perform CBRA in case of BFR timer expiry is not clear</w:t>
            </w:r>
            <w:r>
              <w:rPr>
                <w:noProof/>
              </w:rPr>
              <w:t>.</w:t>
            </w:r>
          </w:p>
        </w:tc>
      </w:tr>
      <w:tr w:rsidR="007D70CA" w14:paraId="6455C4AB" w14:textId="77777777">
        <w:tc>
          <w:tcPr>
            <w:tcW w:w="2268" w:type="dxa"/>
            <w:gridSpan w:val="2"/>
          </w:tcPr>
          <w:p w14:paraId="621FA7F6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7B82CC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17472E6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6B800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DB6B7" w14:textId="3E8BD03A" w:rsidR="007D70CA" w:rsidRDefault="00934D53" w:rsidP="00DC3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538F0">
              <w:rPr>
                <w:noProof/>
              </w:rPr>
              <w:t>1</w:t>
            </w:r>
            <w:r w:rsidR="00DC3FB4">
              <w:rPr>
                <w:noProof/>
              </w:rPr>
              <w:t>.2</w:t>
            </w:r>
          </w:p>
        </w:tc>
      </w:tr>
      <w:tr w:rsidR="007D70CA" w14:paraId="51E6AF3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CACC9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1709F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461EA7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DC79F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FE04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8C050B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AA5D7F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7D1BD90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0CA" w14:paraId="3B2A9F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6DD1EC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AFEA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6E84" w14:textId="7F80DECF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A47E9E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9A43DF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7698F6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22866F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C3C72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7BF72" w14:textId="7A62392B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78770C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7BB9F1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120D23C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4751B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65D99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1B66A" w14:textId="66BA0575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8FAF7D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4C23FA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684842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230F8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181771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942133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E9DD5" w14:textId="7F71073A" w:rsidR="007D70CA" w:rsidRDefault="001A1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</w:t>
            </w:r>
            <w:r w:rsidR="007D70CA">
              <w:rPr>
                <w:b/>
                <w:i/>
                <w:noProof/>
              </w:rPr>
              <w:t>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B783" w14:textId="29A5FE62" w:rsidR="007D70CA" w:rsidRDefault="007D70CA" w:rsidP="00D07BB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09A92B2" w14:textId="77777777" w:rsidR="00934D53" w:rsidRDefault="00934D53" w:rsidP="00934D53">
      <w:pPr>
        <w:pStyle w:val="B4"/>
        <w:ind w:left="0" w:firstLine="0"/>
      </w:pPr>
      <w:bookmarkStart w:id="4" w:name="_Toc51043186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934D53" w14:paraId="18A697A5" w14:textId="77777777" w:rsidTr="00033942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4FA7D53" w14:textId="6C25605B" w:rsidR="00934D53" w:rsidRDefault="00934D53" w:rsidP="00AE0E6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AE0E68"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14:paraId="4CB31D45" w14:textId="77777777" w:rsidR="00934D53" w:rsidRDefault="00934D53" w:rsidP="00934D53">
      <w:pPr>
        <w:pStyle w:val="B1"/>
        <w:ind w:left="0" w:firstLine="0"/>
        <w:rPr>
          <w:lang w:eastAsia="ko-KR"/>
        </w:rPr>
      </w:pPr>
    </w:p>
    <w:p w14:paraId="71323604" w14:textId="77777777" w:rsidR="00DC3FB4" w:rsidRDefault="00DC3FB4" w:rsidP="00DC3FB4">
      <w:pPr>
        <w:pStyle w:val="Heading3"/>
        <w:rPr>
          <w:lang w:eastAsia="ko-KR"/>
        </w:rPr>
      </w:pPr>
      <w:bookmarkStart w:id="5" w:name="_Toc525610772"/>
      <w:bookmarkEnd w:id="4"/>
      <w:r>
        <w:rPr>
          <w:lang w:eastAsia="ko-KR"/>
        </w:rPr>
        <w:t>5.1.2</w:t>
      </w:r>
      <w:r>
        <w:rPr>
          <w:lang w:eastAsia="ko-KR"/>
        </w:rPr>
        <w:tab/>
        <w:t>Random Access Resource selection</w:t>
      </w:r>
      <w:bookmarkEnd w:id="5"/>
    </w:p>
    <w:p w14:paraId="2E4F2932" w14:textId="77777777" w:rsidR="00DC3FB4" w:rsidRDefault="00DC3FB4" w:rsidP="00DC3FB4">
      <w:pPr>
        <w:rPr>
          <w:lang w:eastAsia="ko-KR"/>
        </w:rPr>
      </w:pPr>
      <w:r>
        <w:rPr>
          <w:lang w:eastAsia="ko-KR"/>
        </w:rPr>
        <w:t>The MAC entity shall:</w:t>
      </w:r>
    </w:p>
    <w:p w14:paraId="2DEC32D0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procedure was initiated for beam failure</w:t>
      </w:r>
      <w:r>
        <w:t xml:space="preserve"> </w:t>
      </w:r>
      <w:r>
        <w:rPr>
          <w:lang w:eastAsia="ko-KR"/>
        </w:rPr>
        <w:t>recovery (as specified in subclause 5.17); and</w:t>
      </w:r>
    </w:p>
    <w:p w14:paraId="5966329F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>
        <w:rPr>
          <w:i/>
          <w:lang w:eastAsia="ko-KR"/>
        </w:rPr>
        <w:t>beamFailureRecoveryTimer</w:t>
      </w:r>
      <w:r>
        <w:rPr>
          <w:lang w:eastAsia="ko-KR"/>
        </w:rPr>
        <w:t xml:space="preserve"> (in subclause 5.17) is either running or not configured; and</w:t>
      </w:r>
    </w:p>
    <w:p w14:paraId="40B0EE87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5EBB990B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SSBs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or the CSI-RSs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CSI-RSs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is available:</w:t>
      </w:r>
    </w:p>
    <w:p w14:paraId="5DEB1954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SSBs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or a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CSI-RSs in </w:t>
      </w:r>
      <w:r>
        <w:rPr>
          <w:i/>
          <w:lang w:eastAsia="ko-KR"/>
        </w:rPr>
        <w:t>candidateBeamRSList</w:t>
      </w:r>
      <w:r>
        <w:rPr>
          <w:lang w:eastAsia="ko-KR"/>
        </w:rPr>
        <w:t>;</w:t>
      </w:r>
    </w:p>
    <w:p w14:paraId="1F379FA8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CSI-RS is selected, and there is no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associated with the selected CSI-RS:</w:t>
      </w:r>
    </w:p>
    <w:p w14:paraId="33F4B857" w14:textId="77777777" w:rsidR="00DC3FB4" w:rsidRDefault="00DC3FB4" w:rsidP="00DC3FB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ra-PreambleIndex corresponding to the SSB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which is quasi-collocated with the selected CSI-RS as specified in TS 38.214 [7].</w:t>
      </w:r>
    </w:p>
    <w:p w14:paraId="4E509FF2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0614E58D" w14:textId="77777777" w:rsidR="00DC3FB4" w:rsidRDefault="00DC3FB4" w:rsidP="00DC3FB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SSB or CSI-RS from the set of Random Access Preambles for beam failure recovery request.</w:t>
      </w:r>
    </w:p>
    <w:p w14:paraId="6AB71582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has been explicitly provided by PDCCH; and</w:t>
      </w:r>
    </w:p>
    <w:p w14:paraId="0CC0FA6A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is not 0b000000:</w:t>
      </w:r>
    </w:p>
    <w:p w14:paraId="62537458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the signalled </w:t>
      </w:r>
      <w:r>
        <w:rPr>
          <w:i/>
          <w:lang w:eastAsia="ko-KR"/>
        </w:rPr>
        <w:t>ra-PreambleIndex</w:t>
      </w:r>
      <w:r>
        <w:rPr>
          <w:lang w:eastAsia="ko-KR"/>
        </w:rPr>
        <w:t>;</w:t>
      </w:r>
    </w:p>
    <w:p w14:paraId="36A34AE1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the SSB signalled by PDCCH.</w:t>
      </w:r>
    </w:p>
    <w:p w14:paraId="317C7DB2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contention-free Random Access Resources associated with SSBs have been explicitly provided by RRC and at least one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associated SSBs is available:</w:t>
      </w:r>
    </w:p>
    <w:p w14:paraId="0FEED4FB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associated SSBs;</w:t>
      </w:r>
    </w:p>
    <w:p w14:paraId="586D6751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SSB.</w:t>
      </w:r>
    </w:p>
    <w:p w14:paraId="782168DC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contention-free Random Access Resources associated with CSI-RSs have been explicitly provided by RRC and at least one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associated CSI-RSs is available:</w:t>
      </w:r>
    </w:p>
    <w:p w14:paraId="34C0C957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associated CSI-RSs;</w:t>
      </w:r>
    </w:p>
    <w:p w14:paraId="62F8ED8A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CSI-RS.</w:t>
      </w:r>
    </w:p>
    <w:p w14:paraId="02BDA64C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the Random Access procedure was initiated for SI request (as specified in TS 38.331 [5]); and</w:t>
      </w:r>
    </w:p>
    <w:p w14:paraId="40A158F2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Resources for SI request have been explicitly provided by RRC:</w:t>
      </w:r>
    </w:p>
    <w:p w14:paraId="08DE239F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is available:</w:t>
      </w:r>
    </w:p>
    <w:p w14:paraId="4D093DDD" w14:textId="77777777" w:rsidR="00DC3FB4" w:rsidRDefault="00DC3FB4" w:rsidP="00DC3FB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>.</w:t>
      </w:r>
    </w:p>
    <w:p w14:paraId="76971C7A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1E2C6251" w14:textId="77777777" w:rsidR="00DC3FB4" w:rsidRDefault="00DC3FB4" w:rsidP="00DC3FB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any SSB.</w:t>
      </w:r>
    </w:p>
    <w:p w14:paraId="27C489C8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Random Access Preamble corresponding to the selected SSB, from the Random Access Preamble(s) determined according to </w:t>
      </w:r>
      <w:r>
        <w:rPr>
          <w:i/>
          <w:lang w:eastAsia="ko-KR"/>
        </w:rPr>
        <w:t xml:space="preserve">ra-PreambleStartIndex </w:t>
      </w:r>
      <w:r>
        <w:rPr>
          <w:lang w:eastAsia="ko-KR"/>
        </w:rPr>
        <w:t>as specified in TS 38.331 [5];</w:t>
      </w:r>
    </w:p>
    <w:p w14:paraId="39E674A8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selected Random Access Preamble.</w:t>
      </w:r>
    </w:p>
    <w:p w14:paraId="591610F2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(i.e. for the contention-based Random Access preamble selection):</w:t>
      </w:r>
    </w:p>
    <w:p w14:paraId="3E94EB6E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is available:</w:t>
      </w:r>
    </w:p>
    <w:p w14:paraId="7218BACB" w14:textId="77777777" w:rsidR="00DC3FB4" w:rsidRDefault="00DC3FB4" w:rsidP="00DC3FB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>.</w:t>
      </w:r>
    </w:p>
    <w:p w14:paraId="39C2E3CD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04A9F23D" w14:textId="77777777" w:rsidR="00DC3FB4" w:rsidRDefault="00DC3FB4" w:rsidP="00DC3FB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any SSB.</w:t>
      </w:r>
    </w:p>
    <w:p w14:paraId="06BEBB92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Msg3 has not yet been transmitted:</w:t>
      </w:r>
    </w:p>
    <w:p w14:paraId="5E2E865C" w14:textId="77777777" w:rsidR="00DC3FB4" w:rsidRDefault="00DC3FB4" w:rsidP="00DC3FB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Random Access Preambles group B is configured:</w:t>
      </w:r>
    </w:p>
    <w:p w14:paraId="39E56BB6" w14:textId="77777777" w:rsidR="00DC3FB4" w:rsidRDefault="00DC3FB4" w:rsidP="00DC3FB4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potential Msg3 size (UL data available for transmission plus MAC header and, where required, MAC CEs) is greater than </w:t>
      </w:r>
      <w:r>
        <w:rPr>
          <w:i/>
          <w:lang w:eastAsia="ko-KR"/>
        </w:rPr>
        <w:t>ra-Msg3SizeGroupA</w:t>
      </w:r>
      <w:r>
        <w:rPr>
          <w:lang w:eastAsia="ko-KR"/>
        </w:rPr>
        <w:t xml:space="preserve"> and the pathloss is less than </w:t>
      </w:r>
      <w:r>
        <w:rPr>
          <w:i/>
          <w:lang w:eastAsia="ko-KR"/>
        </w:rPr>
        <w:t>PCMAX</w:t>
      </w:r>
      <w:r>
        <w:rPr>
          <w:lang w:eastAsia="ko-KR"/>
        </w:rPr>
        <w:t xml:space="preserve"> (of the Serving Cell performing the Random Access Procedure) – </w:t>
      </w:r>
      <w:r>
        <w:rPr>
          <w:i/>
          <w:lang w:eastAsia="ko-KR"/>
        </w:rPr>
        <w:t>preambleReceivedTargetPower</w:t>
      </w:r>
      <w:r>
        <w:t xml:space="preserve"> </w:t>
      </w:r>
      <w:r>
        <w:rPr>
          <w:lang w:eastAsia="ko-KR"/>
        </w:rPr>
        <w:t>–</w:t>
      </w:r>
      <w:r>
        <w:t xml:space="preserve"> </w:t>
      </w:r>
      <w:r>
        <w:rPr>
          <w:i/>
          <w:lang w:eastAsia="ko-KR"/>
        </w:rPr>
        <w:t>msg3-DeltaPreamble</w:t>
      </w:r>
      <w:r>
        <w:t xml:space="preserve"> </w:t>
      </w:r>
      <w:r>
        <w:rPr>
          <w:lang w:eastAsia="ko-KR"/>
        </w:rPr>
        <w:t>–</w:t>
      </w:r>
      <w:r>
        <w:t xml:space="preserve"> </w:t>
      </w:r>
      <w:r>
        <w:rPr>
          <w:i/>
          <w:lang w:eastAsia="ko-KR"/>
        </w:rPr>
        <w:t>messagePowerOffsetGroupB</w:t>
      </w:r>
      <w:r>
        <w:rPr>
          <w:lang w:eastAsia="ko-KR"/>
        </w:rPr>
        <w:t>; or</w:t>
      </w:r>
    </w:p>
    <w:p w14:paraId="3161FB5C" w14:textId="77777777" w:rsidR="00DC3FB4" w:rsidRDefault="00DC3FB4" w:rsidP="00DC3FB4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Random Access procedure was initiated for the CCCH logical channel and the CCCH SDU size plus MAC subheader is greater than </w:t>
      </w:r>
      <w:r>
        <w:rPr>
          <w:i/>
          <w:lang w:eastAsia="ko-KR"/>
        </w:rPr>
        <w:t>ra-Msg3SizeGroupA</w:t>
      </w:r>
      <w:r>
        <w:rPr>
          <w:lang w:eastAsia="ko-KR"/>
        </w:rPr>
        <w:t>:</w:t>
      </w:r>
    </w:p>
    <w:p w14:paraId="16F4D4E3" w14:textId="77777777" w:rsidR="00DC3FB4" w:rsidRDefault="00DC3FB4" w:rsidP="00DC3FB4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B.</w:t>
      </w:r>
    </w:p>
    <w:p w14:paraId="4997C17C" w14:textId="77777777" w:rsidR="00DC3FB4" w:rsidRDefault="00DC3FB4" w:rsidP="00DC3FB4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5DE694A7" w14:textId="77777777" w:rsidR="00DC3FB4" w:rsidRDefault="00DC3FB4" w:rsidP="00DC3FB4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A.</w:t>
      </w:r>
    </w:p>
    <w:p w14:paraId="71E1A601" w14:textId="77777777" w:rsidR="00DC3FB4" w:rsidRDefault="00DC3FB4" w:rsidP="00DC3FB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78AA5E4F" w14:textId="77777777" w:rsidR="00DC3FB4" w:rsidRDefault="00DC3FB4" w:rsidP="00DC3FB4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A.</w:t>
      </w:r>
    </w:p>
    <w:p w14:paraId="3AF0F6E8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(i.e. Msg3 is being retransmitted):</w:t>
      </w:r>
    </w:p>
    <w:p w14:paraId="493D0603" w14:textId="77777777" w:rsidR="00DC3FB4" w:rsidRDefault="00DC3FB4" w:rsidP="00DC3FB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451C71DD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 association between Random Access Preambles and SSBs is configured:</w:t>
      </w:r>
    </w:p>
    <w:p w14:paraId="6F48FDC7" w14:textId="77777777" w:rsidR="00DC3FB4" w:rsidRDefault="00DC3FB4" w:rsidP="00DC3FB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 Random Access Preamble randomly with equal probability from the Random Access Preambles associated with the selected SSB and the selected Random Access Preambles group.</w:t>
      </w:r>
    </w:p>
    <w:p w14:paraId="5E3CBAF8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5ADDA9B6" w14:textId="77777777" w:rsidR="00DC3FB4" w:rsidRDefault="00DC3FB4" w:rsidP="00DC3FB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 Random Access Preamble randomly with equal probability from the Random Access Preambles within the selected Random Access Preambles group.</w:t>
      </w:r>
    </w:p>
    <w:p w14:paraId="04C4A15C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the selected Random Access Preamble.</w:t>
      </w:r>
    </w:p>
    <w:p w14:paraId="066EEBAA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procedure was initiated for SI request (as specified in TS 38.331 [5]); and</w:t>
      </w:r>
    </w:p>
    <w:p w14:paraId="685396CC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r>
        <w:rPr>
          <w:i/>
        </w:rPr>
        <w:t>ra-AssociationPeriodIndex</w:t>
      </w:r>
      <w:r>
        <w:t xml:space="preserve"> and </w:t>
      </w:r>
      <w:r>
        <w:rPr>
          <w:i/>
        </w:rPr>
        <w:t>si-RequestPeriod</w:t>
      </w:r>
      <w:r>
        <w:t xml:space="preserve"> are configured:</w:t>
      </w:r>
    </w:p>
    <w:p w14:paraId="69CCF93B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r>
        <w:rPr>
          <w:i/>
        </w:rPr>
        <w:t>ra-AssociationPeriodIndex</w:t>
      </w:r>
      <w:r>
        <w:t xml:space="preserve"> in the </w:t>
      </w:r>
      <w:r>
        <w:rPr>
          <w:i/>
        </w:rPr>
        <w:t>si-RequestPeriod</w:t>
      </w:r>
      <w:r>
        <w:rPr>
          <w:rFonts w:ascii="Arial" w:eastAsia="Times New Roman" w:hAnsi="Arial"/>
          <w:b/>
          <w:i/>
          <w:sz w:val="18"/>
          <w:szCs w:val="22"/>
          <w:lang w:eastAsia="ja-JP"/>
        </w:rPr>
        <w:t xml:space="preserve"> </w:t>
      </w:r>
      <w:r>
        <w:rPr>
          <w:lang w:eastAsia="ko-KR"/>
        </w:rPr>
        <w:t xml:space="preserve">permitted by the </w:t>
      </w:r>
      <w:r>
        <w:rPr>
          <w:lang w:eastAsia="ko-KR"/>
        </w:rPr>
        <w:lastRenderedPageBreak/>
        <w:t xml:space="preserve">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(the MAC entity shall select a PRACH occasion randomly with equal probability amongst the consecutive PRACH occasions</w:t>
      </w:r>
      <w:r>
        <w:t xml:space="preserve"> </w:t>
      </w:r>
      <w:r>
        <w:rPr>
          <w:lang w:eastAsia="ko-KR"/>
        </w:rPr>
        <w:t>according to subclause 8.1 of TS 38.213 [6] corresponding to the selected SSB).</w:t>
      </w:r>
    </w:p>
    <w:p w14:paraId="77824690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an SSB is selected above:</w:t>
      </w:r>
    </w:p>
    <w:p w14:paraId="5BDA055C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if configured (the MAC entity shall select a PRACH occasion randomly with equal probability amongst the consecutive PRACH occasions according to subclause 8.1 of TS 38.213 [6], corresponding to the selected SSB; the MAC entity may take into account the possible occurrence of measurement gaps when determining the next available PRACH occasion corresponding to the selected SSB).</w:t>
      </w:r>
    </w:p>
    <w:p w14:paraId="560C8EC9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 CSI-RS is selected above:</w:t>
      </w:r>
    </w:p>
    <w:p w14:paraId="3ACE923B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there is no contention-free Random Access Resource associated with the selected CSI-RS:</w:t>
      </w:r>
    </w:p>
    <w:p w14:paraId="21CCB9C7" w14:textId="77777777" w:rsidR="00DC3FB4" w:rsidRDefault="00DC3FB4" w:rsidP="00DC3FB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occasions, permitted by the 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if configured, corresponding to the SSB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which is quasi-collocated with the selected CSI-RS as specified in TS 38.214 [7] (the MAC entity may take into account the possible occurrence of measurement gaps when determining the next available PRACH occasion corresponding to the SSB which is quasi-collacted with the selected CSI-RS).</w:t>
      </w:r>
    </w:p>
    <w:p w14:paraId="45FFC0B0" w14:textId="77777777" w:rsidR="00DC3FB4" w:rsidRDefault="00DC3FB4" w:rsidP="00DC3FB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7F8FFF05" w14:textId="77777777" w:rsidR="00DC3FB4" w:rsidRDefault="00DC3FB4" w:rsidP="00DC3FB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 in </w:t>
      </w:r>
      <w:r>
        <w:rPr>
          <w:i/>
          <w:lang w:eastAsia="ko-KR"/>
        </w:rPr>
        <w:t>ra-OccasionList</w:t>
      </w:r>
      <w:r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subcarriers, corresponding to the selected CSI-RS; the MAC entity may take into account the possible occurrence of measurement gaps when determining the next available PRACH occasion corresponding to the selected CSI-RS).</w:t>
      </w:r>
    </w:p>
    <w:p w14:paraId="52374FE9" w14:textId="77777777" w:rsidR="00DC3FB4" w:rsidRDefault="00DC3FB4" w:rsidP="00DC3FB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perform the Random Access Preamble transmission procedure (see subclause 5.1.3).</w:t>
      </w:r>
    </w:p>
    <w:p w14:paraId="2F018978" w14:textId="5D8F8215" w:rsidR="00DC3FB4" w:rsidRDefault="00DC3FB4" w:rsidP="00DC3FB4">
      <w:pPr>
        <w:pStyle w:val="NO"/>
        <w:rPr>
          <w:ins w:id="6" w:author="Intel-AA" w:date="2018-10-29T16:22:00Z"/>
          <w:lang w:eastAsia="ko-KR"/>
        </w:rPr>
      </w:pPr>
      <w:r>
        <w:rPr>
          <w:lang w:eastAsia="ko-KR"/>
        </w:rPr>
        <w:t>NOTE</w:t>
      </w:r>
      <w:ins w:id="7" w:author="Intel-AA" w:date="2018-10-30T15:44:00Z">
        <w:r w:rsidR="00A63930">
          <w:rPr>
            <w:lang w:eastAsia="ko-KR"/>
          </w:rPr>
          <w:t xml:space="preserve"> 1</w:t>
        </w:r>
      </w:ins>
      <w:r>
        <w:rPr>
          <w:lang w:eastAsia="ko-KR"/>
        </w:rPr>
        <w:t>:</w:t>
      </w:r>
      <w:r>
        <w:rPr>
          <w:lang w:eastAsia="ko-KR"/>
        </w:rPr>
        <w:tab/>
        <w:t xml:space="preserve">When the UE determines if there is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or a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>, the UE uses the latest unfiltered L1-RSRP measurement.</w:t>
      </w:r>
    </w:p>
    <w:p w14:paraId="494CA1B0" w14:textId="657E3D83" w:rsidR="00DC3FB4" w:rsidRDefault="00DC3FB4" w:rsidP="00DC3FB4">
      <w:pPr>
        <w:pStyle w:val="NO"/>
        <w:rPr>
          <w:lang w:eastAsia="ko-KR"/>
        </w:rPr>
      </w:pPr>
      <w:ins w:id="8" w:author="Intel-AA" w:date="2018-10-29T16:22:00Z">
        <w:r>
          <w:rPr>
            <w:lang w:eastAsia="ko-KR"/>
          </w:rPr>
          <w:t>NOTE</w:t>
        </w:r>
      </w:ins>
      <w:ins w:id="9" w:author="Intel-AA" w:date="2018-10-30T15:44:00Z">
        <w:r w:rsidR="00A63930">
          <w:rPr>
            <w:lang w:eastAsia="ko-KR"/>
          </w:rPr>
          <w:t xml:space="preserve"> 2</w:t>
        </w:r>
      </w:ins>
      <w:ins w:id="10" w:author="Intel-AA" w:date="2018-10-29T16:22:00Z">
        <w:r>
          <w:rPr>
            <w:lang w:eastAsia="ko-KR"/>
          </w:rPr>
          <w:t>:</w:t>
        </w:r>
        <w:r>
          <w:rPr>
            <w:lang w:eastAsia="ko-KR"/>
          </w:rPr>
          <w:tab/>
          <w:t xml:space="preserve">If </w:t>
        </w:r>
      </w:ins>
      <w:ins w:id="11" w:author="Intel-AA" w:date="2018-10-30T15:42:00Z">
        <w:r w:rsidR="00A63930">
          <w:rPr>
            <w:lang w:eastAsia="ko-KR"/>
          </w:rPr>
          <w:t xml:space="preserve">contention-free </w:t>
        </w:r>
      </w:ins>
      <w:ins w:id="12" w:author="Intel-AA" w:date="2018-10-29T16:23:00Z">
        <w:r>
          <w:rPr>
            <w:lang w:eastAsia="ko-KR"/>
          </w:rPr>
          <w:t xml:space="preserve">but no </w:t>
        </w:r>
      </w:ins>
      <w:ins w:id="13" w:author="Intel-AA" w:date="2018-10-30T15:42:00Z">
        <w:r w:rsidR="00A63930">
          <w:rPr>
            <w:lang w:eastAsia="ko-KR"/>
          </w:rPr>
          <w:t>contention-based Random Access Resources</w:t>
        </w:r>
      </w:ins>
      <w:ins w:id="14" w:author="Intel-AA" w:date="2018-10-29T16:22:00Z">
        <w:r>
          <w:rPr>
            <w:lang w:eastAsia="ko-KR"/>
          </w:rPr>
          <w:t xml:space="preserve"> are configured in the </w:t>
        </w:r>
      </w:ins>
      <w:ins w:id="15" w:author="Intel-AA" w:date="2018-10-29T16:23:00Z">
        <w:r>
          <w:rPr>
            <w:lang w:eastAsia="ko-KR"/>
          </w:rPr>
          <w:t xml:space="preserve">active </w:t>
        </w:r>
      </w:ins>
      <w:ins w:id="16" w:author="Intel-AA" w:date="2018-10-29T16:22:00Z">
        <w:r>
          <w:rPr>
            <w:lang w:eastAsia="ko-KR"/>
          </w:rPr>
          <w:t>UL BWP</w:t>
        </w:r>
      </w:ins>
      <w:ins w:id="17" w:author="Intel-AA" w:date="2018-10-29T16:23:00Z">
        <w:r>
          <w:rPr>
            <w:lang w:eastAsia="ko-KR"/>
          </w:rPr>
          <w:t xml:space="preserve">, the UE behavior is </w:t>
        </w:r>
      </w:ins>
      <w:ins w:id="18" w:author="Intel-AA" w:date="2018-10-29T16:24:00Z">
        <w:r>
          <w:rPr>
            <w:lang w:eastAsia="ko-KR"/>
          </w:rPr>
          <w:t xml:space="preserve">left </w:t>
        </w:r>
      </w:ins>
      <w:ins w:id="19" w:author="Intel-AA" w:date="2018-10-29T16:23:00Z">
        <w:r>
          <w:rPr>
            <w:lang w:eastAsia="ko-KR"/>
          </w:rPr>
          <w:t>up to UE implementation</w:t>
        </w:r>
      </w:ins>
      <w:ins w:id="20" w:author="Intel-AA" w:date="2018-10-29T16:22:00Z">
        <w:r>
          <w:rPr>
            <w:lang w:eastAsia="ko-KR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773891" w14:paraId="4474BF00" w14:textId="77777777" w:rsidTr="00773891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1ADD297" w14:textId="77777777" w:rsidR="00773891" w:rsidRDefault="0077389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05A48155" w14:textId="77777777" w:rsidR="00F13397" w:rsidRDefault="00F13397">
      <w:pPr>
        <w:spacing w:after="0"/>
        <w:rPr>
          <w:rFonts w:ascii="Arial" w:hAnsi="Arial"/>
          <w:sz w:val="28"/>
          <w:lang w:eastAsia="ko-KR"/>
        </w:rPr>
      </w:pPr>
    </w:p>
    <w:bookmarkEnd w:id="0"/>
    <w:p w14:paraId="04880673" w14:textId="77777777" w:rsidR="00CA6CBE" w:rsidRPr="005D7E05" w:rsidRDefault="00CA6CBE" w:rsidP="005D7E05"/>
    <w:sectPr w:rsidR="00CA6CBE" w:rsidRPr="005D7E0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26BF4" w14:textId="77777777" w:rsidR="00677547" w:rsidRDefault="00677547">
      <w:r>
        <w:separator/>
      </w:r>
    </w:p>
  </w:endnote>
  <w:endnote w:type="continuationSeparator" w:id="0">
    <w:p w14:paraId="3C33E050" w14:textId="77777777" w:rsidR="00677547" w:rsidRDefault="00677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F1A59" w14:textId="77777777" w:rsidR="00BF288C" w:rsidRDefault="00BF28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82E76" w14:textId="77777777" w:rsidR="00677547" w:rsidRDefault="00677547">
      <w:r>
        <w:separator/>
      </w:r>
    </w:p>
  </w:footnote>
  <w:footnote w:type="continuationSeparator" w:id="0">
    <w:p w14:paraId="7A922576" w14:textId="77777777" w:rsidR="00677547" w:rsidRDefault="00677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F1E21" w14:textId="659D07D8" w:rsidR="00BF288C" w:rsidRDefault="00BF28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379B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2CE08F0" w14:textId="77777777" w:rsidR="00BF288C" w:rsidRDefault="00BF28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8746246"/>
    <w:multiLevelType w:val="hybridMultilevel"/>
    <w:tmpl w:val="5AA49AEA"/>
    <w:lvl w:ilvl="0" w:tplc="B5CE52B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782563A"/>
    <w:multiLevelType w:val="hybridMultilevel"/>
    <w:tmpl w:val="385ECC20"/>
    <w:lvl w:ilvl="0" w:tplc="1040E5D8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1B950EA"/>
    <w:multiLevelType w:val="hybridMultilevel"/>
    <w:tmpl w:val="3768E172"/>
    <w:lvl w:ilvl="0" w:tplc="616622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C293651"/>
    <w:multiLevelType w:val="hybridMultilevel"/>
    <w:tmpl w:val="EB5CBCEA"/>
    <w:lvl w:ilvl="0" w:tplc="48C639EE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56559"/>
    <w:multiLevelType w:val="hybridMultilevel"/>
    <w:tmpl w:val="4ED81B20"/>
    <w:lvl w:ilvl="0" w:tplc="CB54E2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6"/>
  </w:num>
  <w:num w:numId="9">
    <w:abstractNumId w:val="7"/>
  </w:num>
  <w:num w:numId="10">
    <w:abstractNumId w:val="12"/>
  </w:num>
  <w:num w:numId="11">
    <w:abstractNumId w:val="34"/>
  </w:num>
  <w:num w:numId="12">
    <w:abstractNumId w:val="32"/>
  </w:num>
  <w:num w:numId="13">
    <w:abstractNumId w:val="10"/>
  </w:num>
  <w:num w:numId="14">
    <w:abstractNumId w:val="25"/>
  </w:num>
  <w:num w:numId="15">
    <w:abstractNumId w:val="24"/>
  </w:num>
  <w:num w:numId="16">
    <w:abstractNumId w:val="35"/>
  </w:num>
  <w:num w:numId="17">
    <w:abstractNumId w:val="8"/>
  </w:num>
  <w:num w:numId="18">
    <w:abstractNumId w:val="15"/>
  </w:num>
  <w:num w:numId="19">
    <w:abstractNumId w:val="4"/>
  </w:num>
  <w:num w:numId="20">
    <w:abstractNumId w:val="14"/>
  </w:num>
  <w:num w:numId="21">
    <w:abstractNumId w:val="17"/>
  </w:num>
  <w:num w:numId="22">
    <w:abstractNumId w:val="26"/>
  </w:num>
  <w:num w:numId="23">
    <w:abstractNumId w:val="11"/>
  </w:num>
  <w:num w:numId="24">
    <w:abstractNumId w:val="9"/>
  </w:num>
  <w:num w:numId="25">
    <w:abstractNumId w:val="21"/>
  </w:num>
  <w:num w:numId="26">
    <w:abstractNumId w:val="18"/>
  </w:num>
  <w:num w:numId="27">
    <w:abstractNumId w:val="29"/>
  </w:num>
  <w:num w:numId="28">
    <w:abstractNumId w:val="37"/>
  </w:num>
  <w:num w:numId="29">
    <w:abstractNumId w:val="27"/>
  </w:num>
  <w:num w:numId="30">
    <w:abstractNumId w:val="3"/>
  </w:num>
  <w:num w:numId="31">
    <w:abstractNumId w:val="22"/>
  </w:num>
  <w:num w:numId="32">
    <w:abstractNumId w:val="38"/>
  </w:num>
  <w:num w:numId="33">
    <w:abstractNumId w:val="13"/>
  </w:num>
  <w:num w:numId="34">
    <w:abstractNumId w:val="1"/>
  </w:num>
  <w:num w:numId="35">
    <w:abstractNumId w:val="31"/>
  </w:num>
  <w:num w:numId="36">
    <w:abstractNumId w:val="6"/>
  </w:num>
  <w:num w:numId="37">
    <w:abstractNumId w:val="28"/>
  </w:num>
  <w:num w:numId="38">
    <w:abstractNumId w:val="23"/>
  </w:num>
  <w:num w:numId="39">
    <w:abstractNumId w:val="30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-AA">
    <w15:presenceInfo w15:providerId="None" w15:userId="Intel-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5014"/>
    <w:rsid w:val="000067C4"/>
    <w:rsid w:val="00006CF9"/>
    <w:rsid w:val="0000740C"/>
    <w:rsid w:val="000123A6"/>
    <w:rsid w:val="00012DFE"/>
    <w:rsid w:val="00015115"/>
    <w:rsid w:val="00021920"/>
    <w:rsid w:val="00021D86"/>
    <w:rsid w:val="00022D21"/>
    <w:rsid w:val="000232AE"/>
    <w:rsid w:val="000243D5"/>
    <w:rsid w:val="0002440C"/>
    <w:rsid w:val="00024785"/>
    <w:rsid w:val="000263A6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0CBF"/>
    <w:rsid w:val="00041614"/>
    <w:rsid w:val="00041773"/>
    <w:rsid w:val="00041C9C"/>
    <w:rsid w:val="000429E9"/>
    <w:rsid w:val="00042FA6"/>
    <w:rsid w:val="00043516"/>
    <w:rsid w:val="00043A51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601F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0EF3"/>
    <w:rsid w:val="000A1FAA"/>
    <w:rsid w:val="000A24DE"/>
    <w:rsid w:val="000A2E2D"/>
    <w:rsid w:val="000A4712"/>
    <w:rsid w:val="000A56E2"/>
    <w:rsid w:val="000A630E"/>
    <w:rsid w:val="000A64FC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58AB"/>
    <w:rsid w:val="000D5B51"/>
    <w:rsid w:val="000D7767"/>
    <w:rsid w:val="000E2858"/>
    <w:rsid w:val="000E4866"/>
    <w:rsid w:val="000E54AF"/>
    <w:rsid w:val="000E5A20"/>
    <w:rsid w:val="000E64D4"/>
    <w:rsid w:val="000F1699"/>
    <w:rsid w:val="000F1FD3"/>
    <w:rsid w:val="000F276E"/>
    <w:rsid w:val="000F2DB2"/>
    <w:rsid w:val="000F3762"/>
    <w:rsid w:val="000F41E2"/>
    <w:rsid w:val="000F4969"/>
    <w:rsid w:val="000F52B4"/>
    <w:rsid w:val="000F5FB5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92"/>
    <w:rsid w:val="001943E4"/>
    <w:rsid w:val="00194D6A"/>
    <w:rsid w:val="00194DFB"/>
    <w:rsid w:val="001964F9"/>
    <w:rsid w:val="001971A7"/>
    <w:rsid w:val="001A1456"/>
    <w:rsid w:val="001A2161"/>
    <w:rsid w:val="001A2363"/>
    <w:rsid w:val="001A279D"/>
    <w:rsid w:val="001A44A1"/>
    <w:rsid w:val="001A5C64"/>
    <w:rsid w:val="001A6DDC"/>
    <w:rsid w:val="001A6F66"/>
    <w:rsid w:val="001B18CB"/>
    <w:rsid w:val="001B3506"/>
    <w:rsid w:val="001B4283"/>
    <w:rsid w:val="001B540F"/>
    <w:rsid w:val="001B6333"/>
    <w:rsid w:val="001B662E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3339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361F"/>
    <w:rsid w:val="0020716A"/>
    <w:rsid w:val="0021226A"/>
    <w:rsid w:val="002127B8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22B"/>
    <w:rsid w:val="00236490"/>
    <w:rsid w:val="00236B59"/>
    <w:rsid w:val="00237759"/>
    <w:rsid w:val="002378EC"/>
    <w:rsid w:val="002414D2"/>
    <w:rsid w:val="00241C0E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4F2"/>
    <w:rsid w:val="002656A0"/>
    <w:rsid w:val="0026595E"/>
    <w:rsid w:val="0026643A"/>
    <w:rsid w:val="00266912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83E23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4FE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264C"/>
    <w:rsid w:val="002D35A7"/>
    <w:rsid w:val="002D3D08"/>
    <w:rsid w:val="002D44A8"/>
    <w:rsid w:val="002D58CF"/>
    <w:rsid w:val="002D5909"/>
    <w:rsid w:val="002D5C22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713F"/>
    <w:rsid w:val="002F1077"/>
    <w:rsid w:val="002F3ED8"/>
    <w:rsid w:val="002F4AB3"/>
    <w:rsid w:val="002F4F40"/>
    <w:rsid w:val="002F516F"/>
    <w:rsid w:val="002F59F3"/>
    <w:rsid w:val="002F75CC"/>
    <w:rsid w:val="002F7A1B"/>
    <w:rsid w:val="003016AB"/>
    <w:rsid w:val="00303F98"/>
    <w:rsid w:val="003060D2"/>
    <w:rsid w:val="00312061"/>
    <w:rsid w:val="003133DA"/>
    <w:rsid w:val="00313FD8"/>
    <w:rsid w:val="00314EDA"/>
    <w:rsid w:val="003164E3"/>
    <w:rsid w:val="003172DC"/>
    <w:rsid w:val="00321022"/>
    <w:rsid w:val="003217A3"/>
    <w:rsid w:val="00322B4F"/>
    <w:rsid w:val="003256AD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1A45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0E"/>
    <w:rsid w:val="003812C8"/>
    <w:rsid w:val="00383951"/>
    <w:rsid w:val="00386873"/>
    <w:rsid w:val="00387809"/>
    <w:rsid w:val="00390FFF"/>
    <w:rsid w:val="003915E3"/>
    <w:rsid w:val="00392049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63E"/>
    <w:rsid w:val="003A5BB6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0271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04CA"/>
    <w:rsid w:val="00461426"/>
    <w:rsid w:val="00462123"/>
    <w:rsid w:val="00463E45"/>
    <w:rsid w:val="004677E0"/>
    <w:rsid w:val="00470878"/>
    <w:rsid w:val="00470AFB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4C3"/>
    <w:rsid w:val="00486DCB"/>
    <w:rsid w:val="004875CF"/>
    <w:rsid w:val="00487BDE"/>
    <w:rsid w:val="004903AF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2294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F9F"/>
    <w:rsid w:val="0050455F"/>
    <w:rsid w:val="00506895"/>
    <w:rsid w:val="0050693A"/>
    <w:rsid w:val="00507392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4B55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6B2A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7D46"/>
    <w:rsid w:val="0057218C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BC1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D7E05"/>
    <w:rsid w:val="005E04EB"/>
    <w:rsid w:val="005E082F"/>
    <w:rsid w:val="005E0C4E"/>
    <w:rsid w:val="005E124A"/>
    <w:rsid w:val="005E241E"/>
    <w:rsid w:val="005E25CD"/>
    <w:rsid w:val="005E2B0A"/>
    <w:rsid w:val="005E2B8E"/>
    <w:rsid w:val="005E2E6D"/>
    <w:rsid w:val="005E414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546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DCF"/>
    <w:rsid w:val="00661C44"/>
    <w:rsid w:val="00665665"/>
    <w:rsid w:val="00667E1E"/>
    <w:rsid w:val="00670B9A"/>
    <w:rsid w:val="006712C3"/>
    <w:rsid w:val="00674521"/>
    <w:rsid w:val="006765A8"/>
    <w:rsid w:val="00677547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22CB"/>
    <w:rsid w:val="00693396"/>
    <w:rsid w:val="0069474C"/>
    <w:rsid w:val="00694B05"/>
    <w:rsid w:val="0069609C"/>
    <w:rsid w:val="00696A31"/>
    <w:rsid w:val="00696F1B"/>
    <w:rsid w:val="00697389"/>
    <w:rsid w:val="006A0FFC"/>
    <w:rsid w:val="006A139E"/>
    <w:rsid w:val="006A200B"/>
    <w:rsid w:val="006A55E7"/>
    <w:rsid w:val="006A62FB"/>
    <w:rsid w:val="006A64B5"/>
    <w:rsid w:val="006A6D7B"/>
    <w:rsid w:val="006B0D8F"/>
    <w:rsid w:val="006B1B1A"/>
    <w:rsid w:val="006B2334"/>
    <w:rsid w:val="006B25F0"/>
    <w:rsid w:val="006B45F0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25E6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5EB2"/>
    <w:rsid w:val="007160AE"/>
    <w:rsid w:val="00716B62"/>
    <w:rsid w:val="00716F79"/>
    <w:rsid w:val="00717D58"/>
    <w:rsid w:val="00720D89"/>
    <w:rsid w:val="00721882"/>
    <w:rsid w:val="00721C70"/>
    <w:rsid w:val="00721DAF"/>
    <w:rsid w:val="007237D5"/>
    <w:rsid w:val="00723A8E"/>
    <w:rsid w:val="0072491E"/>
    <w:rsid w:val="0072590C"/>
    <w:rsid w:val="007311BC"/>
    <w:rsid w:val="00731313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6A5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891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519"/>
    <w:rsid w:val="00794D62"/>
    <w:rsid w:val="00796EA1"/>
    <w:rsid w:val="007A1075"/>
    <w:rsid w:val="007A13E6"/>
    <w:rsid w:val="007A1B2C"/>
    <w:rsid w:val="007A2B29"/>
    <w:rsid w:val="007A33D6"/>
    <w:rsid w:val="007A3962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2145"/>
    <w:rsid w:val="007D4F54"/>
    <w:rsid w:val="007D68BA"/>
    <w:rsid w:val="007D69D9"/>
    <w:rsid w:val="007D6D26"/>
    <w:rsid w:val="007D70CA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06E7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3B8D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365C"/>
    <w:rsid w:val="00884442"/>
    <w:rsid w:val="0088551F"/>
    <w:rsid w:val="00885F6B"/>
    <w:rsid w:val="008866B5"/>
    <w:rsid w:val="00886A98"/>
    <w:rsid w:val="00887347"/>
    <w:rsid w:val="008901F2"/>
    <w:rsid w:val="00891E9D"/>
    <w:rsid w:val="00893361"/>
    <w:rsid w:val="00893F34"/>
    <w:rsid w:val="0089474E"/>
    <w:rsid w:val="0089672A"/>
    <w:rsid w:val="00896A76"/>
    <w:rsid w:val="008977AD"/>
    <w:rsid w:val="008A03F2"/>
    <w:rsid w:val="008A1A94"/>
    <w:rsid w:val="008A51EC"/>
    <w:rsid w:val="008A566D"/>
    <w:rsid w:val="008A5D5C"/>
    <w:rsid w:val="008A5F4B"/>
    <w:rsid w:val="008A62C2"/>
    <w:rsid w:val="008B2D8F"/>
    <w:rsid w:val="008B48D7"/>
    <w:rsid w:val="008B5937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09E7"/>
    <w:rsid w:val="008F2818"/>
    <w:rsid w:val="008F35BE"/>
    <w:rsid w:val="008F5736"/>
    <w:rsid w:val="008F5CD1"/>
    <w:rsid w:val="008F6E20"/>
    <w:rsid w:val="008F6FC0"/>
    <w:rsid w:val="008F7350"/>
    <w:rsid w:val="008F7389"/>
    <w:rsid w:val="00900305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03B8"/>
    <w:rsid w:val="0093199C"/>
    <w:rsid w:val="00931CA6"/>
    <w:rsid w:val="00932486"/>
    <w:rsid w:val="00932AC2"/>
    <w:rsid w:val="0093462B"/>
    <w:rsid w:val="00934D53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38F0"/>
    <w:rsid w:val="0095533F"/>
    <w:rsid w:val="00956088"/>
    <w:rsid w:val="009566FB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1F92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668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35C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773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393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953"/>
    <w:rsid w:val="00A83CEF"/>
    <w:rsid w:val="00A83D5D"/>
    <w:rsid w:val="00A84A96"/>
    <w:rsid w:val="00A84C08"/>
    <w:rsid w:val="00A9077A"/>
    <w:rsid w:val="00A90CB1"/>
    <w:rsid w:val="00A91361"/>
    <w:rsid w:val="00A940FD"/>
    <w:rsid w:val="00A97364"/>
    <w:rsid w:val="00A9740D"/>
    <w:rsid w:val="00AA113E"/>
    <w:rsid w:val="00AA3F6F"/>
    <w:rsid w:val="00AA5834"/>
    <w:rsid w:val="00AA7FEC"/>
    <w:rsid w:val="00AB0123"/>
    <w:rsid w:val="00AB0B9D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1D62"/>
    <w:rsid w:val="00AD28BC"/>
    <w:rsid w:val="00AD4197"/>
    <w:rsid w:val="00AD4680"/>
    <w:rsid w:val="00AD5712"/>
    <w:rsid w:val="00AD5CB6"/>
    <w:rsid w:val="00AD6A65"/>
    <w:rsid w:val="00AD7E32"/>
    <w:rsid w:val="00AE0E68"/>
    <w:rsid w:val="00AE3365"/>
    <w:rsid w:val="00AE4726"/>
    <w:rsid w:val="00AE5151"/>
    <w:rsid w:val="00AE6227"/>
    <w:rsid w:val="00AE72CD"/>
    <w:rsid w:val="00AF0B52"/>
    <w:rsid w:val="00AF1ACA"/>
    <w:rsid w:val="00AF3269"/>
    <w:rsid w:val="00AF40BD"/>
    <w:rsid w:val="00AF491C"/>
    <w:rsid w:val="00AF578C"/>
    <w:rsid w:val="00AF6162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2D43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3A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35F"/>
    <w:rsid w:val="00BB09DB"/>
    <w:rsid w:val="00BB1080"/>
    <w:rsid w:val="00BB42CD"/>
    <w:rsid w:val="00BB6916"/>
    <w:rsid w:val="00BB76D4"/>
    <w:rsid w:val="00BC0135"/>
    <w:rsid w:val="00BC0A7F"/>
    <w:rsid w:val="00BC0DAC"/>
    <w:rsid w:val="00BC0F7D"/>
    <w:rsid w:val="00BC0F8C"/>
    <w:rsid w:val="00BC171B"/>
    <w:rsid w:val="00BC273D"/>
    <w:rsid w:val="00BC37EE"/>
    <w:rsid w:val="00BC3B6C"/>
    <w:rsid w:val="00BC54C5"/>
    <w:rsid w:val="00BC5B70"/>
    <w:rsid w:val="00BC619E"/>
    <w:rsid w:val="00BC68F3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88C"/>
    <w:rsid w:val="00BF2967"/>
    <w:rsid w:val="00BF4B84"/>
    <w:rsid w:val="00BF601A"/>
    <w:rsid w:val="00BF7BF2"/>
    <w:rsid w:val="00C003E0"/>
    <w:rsid w:val="00C009AE"/>
    <w:rsid w:val="00C00A5D"/>
    <w:rsid w:val="00C0148E"/>
    <w:rsid w:val="00C04B21"/>
    <w:rsid w:val="00C1094E"/>
    <w:rsid w:val="00C1379B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FFC"/>
    <w:rsid w:val="00C34588"/>
    <w:rsid w:val="00C34660"/>
    <w:rsid w:val="00C3712F"/>
    <w:rsid w:val="00C371A5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79CC"/>
    <w:rsid w:val="00C77E39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4B07"/>
    <w:rsid w:val="00CC5A6A"/>
    <w:rsid w:val="00CD262D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134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6B46"/>
    <w:rsid w:val="00CF703C"/>
    <w:rsid w:val="00CF7CD0"/>
    <w:rsid w:val="00CF7E70"/>
    <w:rsid w:val="00D00370"/>
    <w:rsid w:val="00D00936"/>
    <w:rsid w:val="00D00DDD"/>
    <w:rsid w:val="00D00F7E"/>
    <w:rsid w:val="00D0103E"/>
    <w:rsid w:val="00D0126D"/>
    <w:rsid w:val="00D014C7"/>
    <w:rsid w:val="00D01C7E"/>
    <w:rsid w:val="00D0241D"/>
    <w:rsid w:val="00D02AC0"/>
    <w:rsid w:val="00D02DF0"/>
    <w:rsid w:val="00D02E4D"/>
    <w:rsid w:val="00D05BDF"/>
    <w:rsid w:val="00D0629C"/>
    <w:rsid w:val="00D0650E"/>
    <w:rsid w:val="00D07103"/>
    <w:rsid w:val="00D0778A"/>
    <w:rsid w:val="00D07BB2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3795E"/>
    <w:rsid w:val="00D40A15"/>
    <w:rsid w:val="00D416D4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0F46"/>
    <w:rsid w:val="00D71E9A"/>
    <w:rsid w:val="00D71FCA"/>
    <w:rsid w:val="00D7311A"/>
    <w:rsid w:val="00D738D6"/>
    <w:rsid w:val="00D73A25"/>
    <w:rsid w:val="00D755EB"/>
    <w:rsid w:val="00D75E92"/>
    <w:rsid w:val="00D76A89"/>
    <w:rsid w:val="00D802BA"/>
    <w:rsid w:val="00D80DC7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3DCB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3FB4"/>
    <w:rsid w:val="00DC4095"/>
    <w:rsid w:val="00DC4DA2"/>
    <w:rsid w:val="00DC545D"/>
    <w:rsid w:val="00DC61E5"/>
    <w:rsid w:val="00DC6B21"/>
    <w:rsid w:val="00DC6BAC"/>
    <w:rsid w:val="00DC7018"/>
    <w:rsid w:val="00DD12DA"/>
    <w:rsid w:val="00DD1334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1158"/>
    <w:rsid w:val="00E021FD"/>
    <w:rsid w:val="00E02491"/>
    <w:rsid w:val="00E04692"/>
    <w:rsid w:val="00E04CC9"/>
    <w:rsid w:val="00E07AE1"/>
    <w:rsid w:val="00E07D9A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3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125A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731"/>
    <w:rsid w:val="00E849E5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4E60"/>
    <w:rsid w:val="00EA53FC"/>
    <w:rsid w:val="00EA554B"/>
    <w:rsid w:val="00EA5C70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4A"/>
    <w:rsid w:val="00EB61D8"/>
    <w:rsid w:val="00EB73F5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168E"/>
    <w:rsid w:val="00F13397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3F06"/>
    <w:rsid w:val="00F25AB6"/>
    <w:rsid w:val="00F25D51"/>
    <w:rsid w:val="00F272B0"/>
    <w:rsid w:val="00F27F54"/>
    <w:rsid w:val="00F30D25"/>
    <w:rsid w:val="00F322A5"/>
    <w:rsid w:val="00F32B60"/>
    <w:rsid w:val="00F344E4"/>
    <w:rsid w:val="00F345A5"/>
    <w:rsid w:val="00F352C4"/>
    <w:rsid w:val="00F3615E"/>
    <w:rsid w:val="00F40EF9"/>
    <w:rsid w:val="00F41A2A"/>
    <w:rsid w:val="00F44351"/>
    <w:rsid w:val="00F47D87"/>
    <w:rsid w:val="00F511F2"/>
    <w:rsid w:val="00F52161"/>
    <w:rsid w:val="00F53D87"/>
    <w:rsid w:val="00F54592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37B9"/>
    <w:rsid w:val="00FB452D"/>
    <w:rsid w:val="00FB5598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AD9F4FA"/>
  <w15:chartTrackingRefBased/>
  <w15:docId w15:val="{86118375-AF05-4885-B9E5-525137745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uiPriority w:val="99"/>
    <w:qFormat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4ECD"/>
  </w:style>
  <w:style w:type="character" w:customStyle="1" w:styleId="CommentTextChar">
    <w:name w:val="Comment Text Char"/>
    <w:link w:val="CommentText"/>
    <w:uiPriority w:val="99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rsid w:val="007D70C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7D70CA"/>
    <w:rPr>
      <w:color w:val="0000FF"/>
      <w:u w:val="single"/>
    </w:rPr>
  </w:style>
  <w:style w:type="character" w:customStyle="1" w:styleId="CRCoverPageZchn">
    <w:name w:val="CR Cover Page Zchn"/>
    <w:link w:val="CRCoverPage"/>
    <w:rsid w:val="000A0EF3"/>
    <w:rPr>
      <w:rFonts w:ascii="Arial" w:eastAsia="Times New Roman" w:hAnsi="Arial"/>
      <w:lang w:val="en-GB" w:eastAsia="en-US"/>
    </w:rPr>
  </w:style>
  <w:style w:type="character" w:customStyle="1" w:styleId="B1Char1">
    <w:name w:val="B1 Char1"/>
    <w:qFormat/>
    <w:locked/>
    <w:rsid w:val="00731313"/>
    <w:rPr>
      <w:rFonts w:eastAsia="Times New Roman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7025E6"/>
    <w:pPr>
      <w:numPr>
        <w:numId w:val="40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116FCC7-8315-46C6-8EDD-FB86ADC84E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87997A-1682-4AAD-A91A-DCEBE5FD9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CE13FD-5582-4921-8697-FABE51A8753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9FD2E84-4179-4541-847C-E5585556B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4</Pages>
  <Words>1560</Words>
  <Characters>8566</Characters>
  <Application>Microsoft Office Word</Application>
  <DocSecurity>0</DocSecurity>
  <Lines>259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9968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Keyword, CTPClassification=CTP_NT</cp:keywords>
  <cp:lastModifiedBy>Intel-AA</cp:lastModifiedBy>
  <cp:revision>109</cp:revision>
  <dcterms:created xsi:type="dcterms:W3CDTF">2018-02-13T23:12:00Z</dcterms:created>
  <dcterms:modified xsi:type="dcterms:W3CDTF">2018-11-01T23:37:00Z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0x0101001A6C2134160B1A4083A3FDA85C8A909E</vt:lpwstr>
  </property>
  <property fmtid="{D5CDD505-2E9C-101B-9397-08002B2CF9AE}" pid="4" name="EriCOLLCategory">
    <vt:lpwstr/>
  </property>
  <property fmtid="{D5CDD505-2E9C-101B-9397-08002B2CF9AE}" pid="5" name="TaxKeyword">
    <vt:lpwstr>11;#Keyword|72b51848-1886-456e-8dd4-117222ce1610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d8a852dc-5b43-4c68-bf53-268e64183e53</vt:lpwstr>
  </property>
  <property fmtid="{D5CDD505-2E9C-101B-9397-08002B2CF9AE}" pid="14" name="TitusGUID">
    <vt:lpwstr>fd02db99-5980-41c1-affd-a3faea3d7157</vt:lpwstr>
  </property>
  <property fmtid="{D5CDD505-2E9C-101B-9397-08002B2CF9AE}" pid="15" name="CTP_TimeStamp">
    <vt:lpwstr>2018-11-01 23:37:12Z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